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0D0C2" w14:textId="77ABFEAD" w:rsidR="00303D34" w:rsidRDefault="00303D34" w:rsidP="00303D34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bookmarkStart w:id="0" w:name="_Hlk91753531"/>
      <w:bookmarkStart w:id="1" w:name="_Toc98843550"/>
      <w:r w:rsidRPr="48FE7168">
        <w:rPr>
          <w:rFonts w:cs="Arial"/>
          <w:b/>
          <w:bCs/>
          <w:sz w:val="24"/>
          <w:szCs w:val="24"/>
          <w:lang w:val="en-US"/>
        </w:rPr>
        <w:t>SA WG2 Meeting #1</w:t>
      </w:r>
      <w:r>
        <w:rPr>
          <w:rFonts w:cs="Arial"/>
          <w:b/>
          <w:bCs/>
          <w:sz w:val="24"/>
          <w:szCs w:val="24"/>
          <w:lang w:val="en-US"/>
        </w:rPr>
        <w:t>51</w:t>
      </w:r>
      <w:r w:rsidRPr="48FE7168">
        <w:rPr>
          <w:rFonts w:cs="Arial"/>
          <w:b/>
          <w:bCs/>
          <w:sz w:val="24"/>
          <w:szCs w:val="24"/>
          <w:lang w:val="en-US"/>
        </w:rPr>
        <w:t>e</w:t>
      </w:r>
      <w:r>
        <w:tab/>
      </w:r>
      <w:r w:rsidRPr="00D47B9F">
        <w:rPr>
          <w:rFonts w:cs="Arial"/>
          <w:b/>
          <w:bCs/>
          <w:sz w:val="24"/>
          <w:szCs w:val="24"/>
          <w:lang w:val="en-US"/>
        </w:rPr>
        <w:t>S2-</w:t>
      </w:r>
      <w:r w:rsidR="00D47B9F" w:rsidRPr="00D47B9F">
        <w:rPr>
          <w:rFonts w:cs="Arial"/>
          <w:b/>
          <w:bCs/>
          <w:sz w:val="24"/>
          <w:szCs w:val="24"/>
          <w:lang w:val="en-US"/>
        </w:rPr>
        <w:t>2203675</w:t>
      </w:r>
    </w:p>
    <w:p w14:paraId="43E58AB4" w14:textId="4EA66C9D" w:rsidR="00303D34" w:rsidRDefault="00303D34" w:rsidP="00303D34">
      <w:pPr>
        <w:pStyle w:val="CRCoverPage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May 16</w:t>
      </w:r>
      <w:r>
        <w:rPr>
          <w:rFonts w:cs="Arial"/>
          <w:b/>
          <w:bCs/>
          <w:sz w:val="24"/>
          <w:vertAlign w:val="superscript"/>
          <w:lang w:val="en-US"/>
        </w:rPr>
        <w:t>th</w:t>
      </w:r>
      <w:r>
        <w:rPr>
          <w:rFonts w:cs="Arial"/>
          <w:b/>
          <w:bCs/>
          <w:sz w:val="24"/>
          <w:lang w:val="en-US"/>
        </w:rPr>
        <w:t xml:space="preserve"> – 20th, 2022</w:t>
      </w:r>
      <w:r>
        <w:rPr>
          <w:b/>
          <w:sz w:val="24"/>
          <w:lang w:val="en-US"/>
        </w:rPr>
        <w:t xml:space="preserve">; </w:t>
      </w:r>
      <w:proofErr w:type="spellStart"/>
      <w:r>
        <w:rPr>
          <w:b/>
          <w:sz w:val="24"/>
          <w:lang w:val="en-US"/>
        </w:rPr>
        <w:t>Elbonia</w:t>
      </w:r>
      <w:proofErr w:type="spellEnd"/>
      <w:r>
        <w:rPr>
          <w:rFonts w:cs="Arial"/>
          <w:b/>
          <w:color w:val="3333FF"/>
          <w:sz w:val="24"/>
          <w:lang w:val="en-US"/>
        </w:rPr>
        <w:t xml:space="preserve">               </w:t>
      </w:r>
      <w:r>
        <w:rPr>
          <w:rFonts w:cs="Arial"/>
          <w:b/>
          <w:color w:val="3333FF"/>
          <w:sz w:val="24"/>
          <w:lang w:val="en-US"/>
        </w:rPr>
        <w:tab/>
        <w:t xml:space="preserve">    </w:t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  <w:t xml:space="preserve"> </w:t>
      </w:r>
      <w:r>
        <w:rPr>
          <w:rFonts w:cs="Arial"/>
          <w:b/>
          <w:color w:val="3333FF"/>
          <w:sz w:val="24"/>
          <w:lang w:val="en-US"/>
        </w:rPr>
        <w:tab/>
        <w:t xml:space="preserve"> </w:t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  <w:r>
        <w:rPr>
          <w:rFonts w:cs="Arial"/>
          <w:b/>
          <w:color w:val="3333FF"/>
          <w:sz w:val="24"/>
          <w:lang w:val="en-US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03D34" w14:paraId="1C0C405A" w14:textId="77777777" w:rsidTr="000F4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806E857" w14:textId="77777777" w:rsidR="00303D34" w:rsidRDefault="00303D34" w:rsidP="000F4200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CR-Form-v12.1</w:t>
            </w:r>
          </w:p>
        </w:tc>
      </w:tr>
      <w:tr w:rsidR="00303D34" w14:paraId="2A413AE1" w14:textId="77777777" w:rsidTr="000F42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0D8202" w14:textId="77777777" w:rsidR="00303D34" w:rsidRDefault="00303D34" w:rsidP="000F420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303D34" w14:paraId="7C495CB7" w14:textId="77777777" w:rsidTr="000F42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C8D67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037E13A2" w14:textId="77777777" w:rsidTr="000F420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6D071" w14:textId="77777777" w:rsidR="00303D34" w:rsidRDefault="00303D34" w:rsidP="000F420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5A27518C" w14:textId="77777777" w:rsidR="00303D34" w:rsidRDefault="00303D34" w:rsidP="000F42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23.288</w:t>
            </w:r>
          </w:p>
        </w:tc>
        <w:tc>
          <w:tcPr>
            <w:tcW w:w="709" w:type="dxa"/>
            <w:hideMark/>
          </w:tcPr>
          <w:p w14:paraId="3170412D" w14:textId="77777777" w:rsidR="00303D34" w:rsidRDefault="00303D34" w:rsidP="000F420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clear" w:color="auto" w:fill="auto"/>
            <w:hideMark/>
          </w:tcPr>
          <w:p w14:paraId="3A81229B" w14:textId="35E96339" w:rsidR="00303D34" w:rsidRDefault="00303D34" w:rsidP="000F4200">
            <w:pPr>
              <w:pStyle w:val="CRCoverPage"/>
              <w:spacing w:after="0"/>
              <w:jc w:val="center"/>
              <w:rPr>
                <w:lang w:val="en-US"/>
              </w:rPr>
            </w:pPr>
            <w:r w:rsidRPr="48FE716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05</w:t>
            </w:r>
            <w:r w:rsidR="00D47B9F">
              <w:rPr>
                <w:b/>
                <w:bCs/>
                <w:sz w:val="28"/>
                <w:szCs w:val="28"/>
                <w:lang w:val="en-US"/>
              </w:rPr>
              <w:t>27</w:t>
            </w:r>
          </w:p>
        </w:tc>
        <w:tc>
          <w:tcPr>
            <w:tcW w:w="709" w:type="dxa"/>
            <w:hideMark/>
          </w:tcPr>
          <w:p w14:paraId="07196430" w14:textId="77777777" w:rsidR="00303D34" w:rsidRDefault="00303D34" w:rsidP="000F4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clear" w:color="auto" w:fill="auto"/>
            <w:hideMark/>
          </w:tcPr>
          <w:p w14:paraId="74252AAD" w14:textId="335B7B2D" w:rsidR="00303D34" w:rsidRDefault="00D47B9F" w:rsidP="000F4200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  <w:hideMark/>
          </w:tcPr>
          <w:p w14:paraId="50E31340" w14:textId="77777777" w:rsidR="00303D34" w:rsidRDefault="00303D34" w:rsidP="000F4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clear" w:color="auto" w:fill="auto"/>
            <w:hideMark/>
          </w:tcPr>
          <w:p w14:paraId="32666760" w14:textId="0BB080C4" w:rsidR="00303D34" w:rsidRDefault="00303D34" w:rsidP="000F42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17.4.0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8A1A6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03D34" w14:paraId="71DF19BF" w14:textId="77777777" w:rsidTr="000F42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3D56B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03D34" w:rsidRPr="00923061" w14:paraId="6BE07226" w14:textId="77777777" w:rsidTr="000F420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EBB737" w14:textId="77777777" w:rsidR="00303D34" w:rsidRDefault="00303D34" w:rsidP="000F4200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303D34" w:rsidRPr="00923061" w14:paraId="2A4E8594" w14:textId="77777777" w:rsidTr="000F4200">
        <w:tc>
          <w:tcPr>
            <w:tcW w:w="9641" w:type="dxa"/>
            <w:gridSpan w:val="9"/>
          </w:tcPr>
          <w:p w14:paraId="1C880C59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2167510A" w14:textId="77777777" w:rsidR="00303D34" w:rsidRDefault="00303D34" w:rsidP="00303D34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03D34" w14:paraId="15FC7CF3" w14:textId="77777777" w:rsidTr="000F4200">
        <w:tc>
          <w:tcPr>
            <w:tcW w:w="2835" w:type="dxa"/>
            <w:hideMark/>
          </w:tcPr>
          <w:p w14:paraId="139CB10C" w14:textId="77777777" w:rsidR="00303D34" w:rsidRDefault="00303D34" w:rsidP="000F4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40C69D" w14:textId="77777777" w:rsidR="00303D34" w:rsidRDefault="00303D34" w:rsidP="000F42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106A26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C50A0C" w14:textId="77777777" w:rsidR="00303D34" w:rsidRDefault="00303D34" w:rsidP="000F4200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1F4AD2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hideMark/>
          </w:tcPr>
          <w:p w14:paraId="528639AC" w14:textId="77777777" w:rsidR="00303D34" w:rsidRDefault="00303D34" w:rsidP="000F4200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F5E18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hideMark/>
          </w:tcPr>
          <w:p w14:paraId="1FA973B2" w14:textId="77777777" w:rsidR="00303D34" w:rsidRDefault="00303D34" w:rsidP="000F42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2C83740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25242EF" w14:textId="77777777" w:rsidR="00303D34" w:rsidRDefault="00303D34" w:rsidP="00303D34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03D34" w14:paraId="0994CDAD" w14:textId="77777777" w:rsidTr="000F4200">
        <w:tc>
          <w:tcPr>
            <w:tcW w:w="9640" w:type="dxa"/>
            <w:gridSpan w:val="11"/>
          </w:tcPr>
          <w:p w14:paraId="78DE7754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:rsidRPr="00923061" w14:paraId="00C29324" w14:textId="77777777" w:rsidTr="000F42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A31893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2981F" w14:textId="691CD7FC" w:rsidR="00303D34" w:rsidRDefault="00D47B9F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47B9F">
              <w:rPr>
                <w:lang w:val="en-US"/>
              </w:rPr>
              <w:t xml:space="preserve">Removing UDM as consumer of expected UE </w:t>
            </w:r>
            <w:proofErr w:type="spellStart"/>
            <w:r w:rsidRPr="00D47B9F">
              <w:rPr>
                <w:lang w:val="en-US"/>
              </w:rPr>
              <w:t>behavioural</w:t>
            </w:r>
            <w:proofErr w:type="spellEnd"/>
            <w:r w:rsidRPr="00D47B9F">
              <w:rPr>
                <w:lang w:val="en-US"/>
              </w:rPr>
              <w:t xml:space="preserve"> parameters analytics</w:t>
            </w:r>
          </w:p>
        </w:tc>
      </w:tr>
      <w:tr w:rsidR="00303D34" w:rsidRPr="00923061" w14:paraId="6C5EC93E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937032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43F6C6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7DD1AEAA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5B3C06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A6641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Nokia, Nokia Shanghai Bell</w:t>
            </w:r>
          </w:p>
        </w:tc>
      </w:tr>
      <w:tr w:rsidR="00303D34" w14:paraId="78D17FC0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26B4E7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F6F995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S2</w:t>
            </w:r>
          </w:p>
        </w:tc>
      </w:tr>
      <w:tr w:rsidR="00303D34" w14:paraId="5DE3EB24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ED28D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8030FA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41728FE7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0BBE4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BF4DE4F" w14:textId="6C7428D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eNA</w:t>
            </w:r>
            <w:proofErr w:type="spellEnd"/>
          </w:p>
        </w:tc>
        <w:tc>
          <w:tcPr>
            <w:tcW w:w="567" w:type="dxa"/>
          </w:tcPr>
          <w:p w14:paraId="7C017DA6" w14:textId="77777777" w:rsidR="00303D34" w:rsidRDefault="00303D34" w:rsidP="000F4200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603E3A5F" w14:textId="77777777" w:rsidR="00303D34" w:rsidRDefault="00303D34" w:rsidP="000F42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522C19" w14:textId="2D00C42D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2022-05-06</w:t>
            </w:r>
          </w:p>
        </w:tc>
      </w:tr>
      <w:tr w:rsidR="00303D34" w14:paraId="613108F1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75C12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C63FF7F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134D86A1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203279A6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A0C2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531404F2" w14:textId="77777777" w:rsidTr="000F420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0F6EB" w14:textId="77777777" w:rsidR="00303D34" w:rsidRDefault="00303D34" w:rsidP="000F4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E7D6864" w14:textId="3D5FE64A" w:rsidR="00303D34" w:rsidRDefault="00D47B9F" w:rsidP="000F4200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</w:tcPr>
          <w:p w14:paraId="6C1AA80E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hideMark/>
          </w:tcPr>
          <w:p w14:paraId="55AE1839" w14:textId="77777777" w:rsidR="00303D34" w:rsidRDefault="00303D34" w:rsidP="000F4200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4155B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</w:tr>
      <w:tr w:rsidR="00303D34" w14:paraId="183F8318" w14:textId="77777777" w:rsidTr="000F420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0E9D4B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516DE" w14:textId="77777777" w:rsidR="00303D34" w:rsidRDefault="00303D34" w:rsidP="000F4200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</w:r>
            <w:proofErr w:type="gramStart"/>
            <w:r>
              <w:rPr>
                <w:b/>
                <w:i/>
                <w:sz w:val="18"/>
                <w:lang w:val="en-US"/>
              </w:rPr>
              <w:t>F</w:t>
            </w:r>
            <w:r>
              <w:rPr>
                <w:i/>
                <w:sz w:val="18"/>
                <w:lang w:val="en-US"/>
              </w:rPr>
              <w:t xml:space="preserve">  (</w:t>
            </w:r>
            <w:proofErr w:type="gramEnd"/>
            <w:r>
              <w:rPr>
                <w:i/>
                <w:sz w:val="18"/>
                <w:lang w:val="en-US"/>
              </w:rPr>
              <w:t>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  <w:t>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F3B2D92" w14:textId="77777777" w:rsidR="00303D34" w:rsidRDefault="00303D34" w:rsidP="000F4200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01B99" w14:textId="77777777" w:rsidR="00303D34" w:rsidRDefault="00303D34" w:rsidP="000F4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…</w:t>
            </w:r>
            <w:r>
              <w:rPr>
                <w:i/>
                <w:sz w:val="18"/>
                <w:lang w:val="en-US"/>
              </w:rPr>
              <w:br/>
              <w:t>Rel-15</w:t>
            </w:r>
            <w:r>
              <w:rPr>
                <w:i/>
                <w:sz w:val="18"/>
                <w:lang w:val="en-US"/>
              </w:rPr>
              <w:tab/>
              <w:t>(Release 15)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  <w:r>
              <w:rPr>
                <w:i/>
                <w:sz w:val="18"/>
                <w:lang w:val="en-US"/>
              </w:rPr>
              <w:br/>
              <w:t>Rel-17</w:t>
            </w:r>
            <w:r>
              <w:rPr>
                <w:i/>
                <w:sz w:val="18"/>
                <w:lang w:val="en-US"/>
              </w:rPr>
              <w:tab/>
              <w:t>(Release 17)</w:t>
            </w:r>
            <w:r>
              <w:rPr>
                <w:i/>
                <w:sz w:val="18"/>
                <w:lang w:val="en-US"/>
              </w:rPr>
              <w:br/>
              <w:t>Rel-18</w:t>
            </w:r>
            <w:r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303D34" w14:paraId="350AB766" w14:textId="77777777" w:rsidTr="000F4200">
        <w:tc>
          <w:tcPr>
            <w:tcW w:w="1843" w:type="dxa"/>
          </w:tcPr>
          <w:p w14:paraId="5794E045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056CABE2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:rsidRPr="00923061" w14:paraId="25AEFC14" w14:textId="77777777" w:rsidTr="000F4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2A83AA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72D0F1" w14:textId="263237B4" w:rsidR="00303D34" w:rsidRDefault="00303D34" w:rsidP="000F4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Specification for e</w:t>
            </w:r>
            <w:r w:rsidRPr="005D2CF1">
              <w:t>xpected UE behavioural parameters</w:t>
            </w:r>
            <w:r w:rsidRPr="005D2CF1">
              <w:rPr>
                <w:lang w:eastAsia="zh-CN"/>
              </w:rPr>
              <w:t xml:space="preserve"> related network data analytics</w:t>
            </w:r>
            <w:r>
              <w:rPr>
                <w:lang w:eastAsia="zh-CN"/>
              </w:rPr>
              <w:t xml:space="preserve"> in clause 6.7.4 indicates that UDM is a possible consumer for these analytics</w:t>
            </w:r>
            <w:r w:rsidR="00147C6C">
              <w:rPr>
                <w:lang w:eastAsia="zh-CN"/>
              </w:rPr>
              <w:t xml:space="preserve"> while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Nnwdaf</w:t>
            </w:r>
            <w:proofErr w:type="spellEnd"/>
            <w:r>
              <w:rPr>
                <w:lang w:eastAsia="zh-CN"/>
              </w:rPr>
              <w:t xml:space="preserve"> services description in clause 7.1 does not list UDM as example consumer.</w:t>
            </w:r>
          </w:p>
          <w:p w14:paraId="5F523036" w14:textId="77777777" w:rsidR="00147C6C" w:rsidRDefault="00147C6C" w:rsidP="000F420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C6921B" w14:textId="1EC2E74E" w:rsidR="00303D34" w:rsidRDefault="00303D34" w:rsidP="000F4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specified in TS 23.502 clause 4.15.6.2, the AF subscribes to expected UE behaviour analytics from NWDAF and may then use these analytics to provision expected UE behaviour in UDM.</w:t>
            </w:r>
          </w:p>
          <w:p w14:paraId="01CE52D7" w14:textId="4A72EDE7" w:rsidR="00A77154" w:rsidRDefault="00A77154" w:rsidP="000F420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1D8EE2" w14:textId="3211BA82" w:rsidR="00147C6C" w:rsidRDefault="00147C6C" w:rsidP="000F4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was not intended that UDM consumes </w:t>
            </w:r>
            <w:r>
              <w:t>e</w:t>
            </w:r>
            <w:r w:rsidRPr="005D2CF1">
              <w:t>xpected UE behavioural parameters</w:t>
            </w:r>
            <w:r w:rsidRPr="005D2CF1">
              <w:rPr>
                <w:lang w:eastAsia="zh-CN"/>
              </w:rPr>
              <w:t xml:space="preserve"> related network data analytics</w:t>
            </w:r>
            <w:r>
              <w:rPr>
                <w:lang w:eastAsia="zh-CN"/>
              </w:rPr>
              <w:t xml:space="preserve"> directly from NWDAF. </w:t>
            </w:r>
          </w:p>
          <w:p w14:paraId="0E2F9376" w14:textId="77777777" w:rsidR="00147C6C" w:rsidRDefault="00147C6C" w:rsidP="000F420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B41FC4" w14:textId="2CA1D8BF" w:rsidR="00A77154" w:rsidRDefault="00A77154" w:rsidP="000F4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CT3 confirm</w:t>
            </w:r>
            <w:r w:rsidR="00F2571F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th</w:t>
            </w:r>
            <w:r w:rsidR="00147C6C">
              <w:rPr>
                <w:lang w:eastAsia="zh-CN"/>
              </w:rPr>
              <w:t xml:space="preserve">ere is no </w:t>
            </w:r>
            <w:r w:rsidR="00F2571F">
              <w:rPr>
                <w:lang w:eastAsia="zh-CN"/>
              </w:rPr>
              <w:t xml:space="preserve">backward compatibility </w:t>
            </w:r>
            <w:r w:rsidR="00147C6C">
              <w:rPr>
                <w:lang w:eastAsia="zh-CN"/>
              </w:rPr>
              <w:t>issue with removing UDM as a consumer of these analytics</w:t>
            </w:r>
            <w:r>
              <w:rPr>
                <w:lang w:eastAsia="zh-CN"/>
              </w:rPr>
              <w:t xml:space="preserve"> in their reply LS in </w:t>
            </w:r>
            <w:hyperlink r:id="rId17" w:history="1">
              <w:r w:rsidRPr="0039537D">
                <w:rPr>
                  <w:rStyle w:val="Hyperlink"/>
                </w:rPr>
                <w:t>C3-222</w:t>
              </w:r>
              <w:r>
                <w:rPr>
                  <w:rStyle w:val="Hyperlink"/>
                </w:rPr>
                <w:t>597</w:t>
              </w:r>
            </w:hyperlink>
            <w:r w:rsidR="00D47B9F">
              <w:rPr>
                <w:lang w:eastAsia="zh-CN"/>
              </w:rPr>
              <w:t xml:space="preserve"> /</w:t>
            </w:r>
            <w:r w:rsidR="003451BF">
              <w:rPr>
                <w:lang w:eastAsia="zh-CN"/>
              </w:rPr>
              <w:t xml:space="preserve"> </w:t>
            </w:r>
            <w:hyperlink r:id="rId18" w:tgtFrame="_blank" w:history="1">
              <w:r w:rsidR="003451BF">
                <w:rPr>
                  <w:rStyle w:val="Hyperlink"/>
                </w:rPr>
                <w:t>S2-220</w:t>
              </w:r>
              <w:r w:rsidR="003451BF">
                <w:rPr>
                  <w:rStyle w:val="Hyperlink"/>
                </w:rPr>
                <w:t>3</w:t>
              </w:r>
              <w:r w:rsidR="003451BF">
                <w:rPr>
                  <w:rStyle w:val="Hyperlink"/>
                </w:rPr>
                <w:t>656</w:t>
              </w:r>
            </w:hyperlink>
            <w:r w:rsidR="00D47B9F">
              <w:rPr>
                <w:lang w:eastAsia="zh-CN"/>
              </w:rPr>
              <w:t>.</w:t>
            </w:r>
          </w:p>
          <w:p w14:paraId="473A612E" w14:textId="77777777" w:rsidR="00303D34" w:rsidRPr="00340504" w:rsidRDefault="00303D34" w:rsidP="00D47B9F">
            <w:pPr>
              <w:pStyle w:val="CRCoverPage"/>
              <w:spacing w:after="0"/>
              <w:ind w:left="100"/>
            </w:pPr>
          </w:p>
        </w:tc>
      </w:tr>
      <w:tr w:rsidR="00303D34" w:rsidRPr="00923061" w14:paraId="4F6B7EC6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940FD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0F0CD2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:rsidRPr="00923061" w14:paraId="562EF026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B4B64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B836E4" w14:textId="77777777" w:rsidR="00303D34" w:rsidRDefault="00303D34" w:rsidP="000F4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 xml:space="preserve">Removing UDM as a possible consumer for </w:t>
            </w:r>
            <w:r>
              <w:t>e</w:t>
            </w:r>
            <w:r w:rsidRPr="005D2CF1">
              <w:t>xpected UE behavioural parameters</w:t>
            </w:r>
            <w:r w:rsidRPr="005D2CF1">
              <w:rPr>
                <w:lang w:eastAsia="zh-CN"/>
              </w:rPr>
              <w:t xml:space="preserve"> related network data analytics</w:t>
            </w:r>
            <w:r>
              <w:rPr>
                <w:lang w:eastAsia="zh-CN"/>
              </w:rPr>
              <w:t xml:space="preserve"> in clause 6.7.4.</w:t>
            </w:r>
          </w:p>
          <w:p w14:paraId="76E54FAF" w14:textId="77777777" w:rsidR="00303D34" w:rsidRPr="00340504" w:rsidRDefault="00303D34" w:rsidP="00D47B9F">
            <w:pPr>
              <w:pStyle w:val="CRCoverPage"/>
              <w:spacing w:after="0"/>
            </w:pPr>
          </w:p>
        </w:tc>
      </w:tr>
      <w:tr w:rsidR="00303D34" w:rsidRPr="00923061" w14:paraId="3E826C9D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FBA25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4FD34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:rsidRPr="00923061" w14:paraId="70D29EA1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8D89C5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EB1006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Incorrect stage 2 specification, leading to useless stage 3 effort.</w:t>
            </w:r>
          </w:p>
        </w:tc>
      </w:tr>
      <w:tr w:rsidR="00303D34" w:rsidRPr="00923061" w14:paraId="7E10EB1B" w14:textId="77777777" w:rsidTr="000F4200">
        <w:tc>
          <w:tcPr>
            <w:tcW w:w="2694" w:type="dxa"/>
            <w:gridSpan w:val="2"/>
          </w:tcPr>
          <w:p w14:paraId="5B1C6845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6BD8FA8D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5B723E17" w14:textId="77777777" w:rsidTr="000F4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185C9F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A63CAB" w14:textId="3ECAB3F2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6.7.4.1, 6.7.4.4.1</w:t>
            </w:r>
          </w:p>
        </w:tc>
      </w:tr>
      <w:tr w:rsidR="00303D34" w14:paraId="3D85E41D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4ED9E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CAA81" w14:textId="77777777" w:rsidR="00303D34" w:rsidRDefault="00303D34" w:rsidP="000F420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03D34" w14:paraId="395FAFE0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8D10CA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C9F092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ED0D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578E7A9" w14:textId="77777777" w:rsidR="00303D34" w:rsidRDefault="00303D34" w:rsidP="000F4200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C135C" w14:textId="77777777" w:rsidR="00303D34" w:rsidRDefault="00303D34" w:rsidP="000F4200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303D34" w14:paraId="4264093C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EAFD2B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FFF1777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33F697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87C7D7" w14:textId="77777777" w:rsidR="00303D34" w:rsidRDefault="00303D34" w:rsidP="000F4200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0A3370" w14:textId="77777777" w:rsidR="00303D34" w:rsidRDefault="00303D34" w:rsidP="000F42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303D34" w14:paraId="788C43DB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30975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4E8BFE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5D7BD8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64EEE1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2CE64E" w14:textId="77777777" w:rsidR="00303D34" w:rsidRDefault="00303D34" w:rsidP="000F42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303D34" w14:paraId="70C2BFA6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141CC6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</w:t>
            </w:r>
            <w:proofErr w:type="gramStart"/>
            <w:r>
              <w:rPr>
                <w:b/>
                <w:i/>
                <w:lang w:val="en-US"/>
              </w:rPr>
              <w:t>show</w:t>
            </w:r>
            <w:proofErr w:type="gramEnd"/>
            <w:r>
              <w:rPr>
                <w:b/>
                <w:i/>
                <w:lang w:val="en-US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0A747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3E3659" w14:textId="77777777" w:rsidR="00303D34" w:rsidRDefault="00303D34" w:rsidP="000F42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B7A902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DB7FCE" w14:textId="77777777" w:rsidR="00303D34" w:rsidRDefault="00303D34" w:rsidP="000F42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303D34" w14:paraId="1FB48239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F3DE2" w14:textId="77777777" w:rsidR="00303D34" w:rsidRDefault="00303D34" w:rsidP="000F4200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60D99" w14:textId="77777777" w:rsidR="00303D34" w:rsidRDefault="00303D34" w:rsidP="000F420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03D34" w14:paraId="3133A2A7" w14:textId="77777777" w:rsidTr="000F42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F47DCD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B0B0C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303D34" w14:paraId="4225A6B4" w14:textId="77777777" w:rsidTr="000F420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3AB99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30AD8A3" w14:textId="77777777" w:rsidR="00303D34" w:rsidRDefault="00303D34" w:rsidP="000F4200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303D34" w14:paraId="0ED514FA" w14:textId="77777777" w:rsidTr="000F4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7917CA" w14:textId="77777777" w:rsidR="00303D34" w:rsidRDefault="00303D34" w:rsidP="000F42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27666" w14:textId="77777777" w:rsidR="00303D34" w:rsidRDefault="00303D34" w:rsidP="000F420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F928048" w14:textId="77777777" w:rsidR="00303D34" w:rsidRDefault="00303D34" w:rsidP="00303D34">
      <w:pPr>
        <w:pStyle w:val="CRCoverPage"/>
        <w:spacing w:after="0"/>
        <w:rPr>
          <w:sz w:val="8"/>
          <w:szCs w:val="8"/>
          <w:lang w:val="en-US"/>
        </w:rPr>
      </w:pPr>
    </w:p>
    <w:p w14:paraId="52500C3E" w14:textId="77777777" w:rsidR="00303D34" w:rsidRDefault="00303D34" w:rsidP="00303D34">
      <w:pPr>
        <w:spacing w:after="0"/>
        <w:rPr>
          <w:lang w:val="en-US"/>
        </w:rPr>
        <w:sectPr w:rsidR="00303D34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49BC3EF" w14:textId="77777777" w:rsidR="008D1C1C" w:rsidRDefault="008D1C1C" w:rsidP="008D1C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8E0DBB5" w14:textId="77777777" w:rsidR="00C24DA9" w:rsidRPr="005D2CF1" w:rsidRDefault="00C24DA9" w:rsidP="00C24DA9">
      <w:pPr>
        <w:pStyle w:val="Heading3"/>
        <w:rPr>
          <w:lang w:eastAsia="zh-CN"/>
        </w:rPr>
      </w:pPr>
      <w:r w:rsidRPr="005D2CF1">
        <w:rPr>
          <w:lang w:eastAsia="ko-KR"/>
        </w:rPr>
        <w:t>6.7.4</w:t>
      </w:r>
      <w:r w:rsidRPr="005D2CF1">
        <w:rPr>
          <w:lang w:eastAsia="ko-KR"/>
        </w:rPr>
        <w:tab/>
      </w:r>
      <w:r w:rsidRPr="005D2CF1">
        <w:t>Expected UE behavioural parameters</w:t>
      </w:r>
      <w:r w:rsidRPr="005D2CF1">
        <w:rPr>
          <w:lang w:eastAsia="zh-CN"/>
        </w:rPr>
        <w:t xml:space="preserve"> related network data analytics</w:t>
      </w:r>
      <w:bookmarkEnd w:id="1"/>
    </w:p>
    <w:p w14:paraId="44C30C2C" w14:textId="77777777" w:rsidR="00D47B9F" w:rsidRPr="005D2CF1" w:rsidRDefault="00D47B9F" w:rsidP="00D47B9F">
      <w:pPr>
        <w:pStyle w:val="Heading4"/>
        <w:rPr>
          <w:lang w:eastAsia="zh-CN"/>
        </w:rPr>
      </w:pPr>
      <w:bookmarkStart w:id="3" w:name="_Toc98843551"/>
      <w:r w:rsidRPr="005D2CF1">
        <w:rPr>
          <w:lang w:eastAsia="zh-CN"/>
        </w:rPr>
        <w:t>6.7.4.1</w:t>
      </w:r>
      <w:r w:rsidRPr="005D2CF1">
        <w:rPr>
          <w:lang w:eastAsia="zh-CN"/>
        </w:rPr>
        <w:tab/>
        <w:t>General</w:t>
      </w:r>
    </w:p>
    <w:p w14:paraId="09B6CEBA" w14:textId="77777777" w:rsidR="00D47B9F" w:rsidRPr="005D2CF1" w:rsidRDefault="00D47B9F" w:rsidP="00D47B9F">
      <w:pPr>
        <w:rPr>
          <w:lang w:eastAsia="zh-CN"/>
        </w:rPr>
      </w:pPr>
      <w:r w:rsidRPr="005D2CF1">
        <w:rPr>
          <w:lang w:eastAsia="ja-JP"/>
        </w:rPr>
        <w:t xml:space="preserve">The clause 6.7.4 defines how a service consumer learns from the NWDAF the </w:t>
      </w:r>
      <w:r w:rsidRPr="005D2CF1">
        <w:rPr>
          <w:lang w:eastAsia="zh-CN"/>
        </w:rPr>
        <w:t>expected</w:t>
      </w:r>
      <w:r w:rsidRPr="005D2CF1">
        <w:t xml:space="preserve"> UE behaviour parameters</w:t>
      </w:r>
      <w:r w:rsidRPr="005D2CF1">
        <w:rPr>
          <w:lang w:eastAsia="zh-CN"/>
        </w:rPr>
        <w:t xml:space="preserve"> as</w:t>
      </w:r>
      <w:r w:rsidRPr="005D2CF1">
        <w:t xml:space="preserve"> defined in clause 4.15.6.3</w:t>
      </w:r>
      <w:r>
        <w:t xml:space="preserve"> of</w:t>
      </w:r>
      <w:r w:rsidRPr="005D2CF1">
        <w:t xml:space="preserve"> TS</w:t>
      </w:r>
      <w:r>
        <w:t> </w:t>
      </w:r>
      <w:r w:rsidRPr="005D2CF1">
        <w:t>23.502</w:t>
      </w:r>
      <w:r>
        <w:t> </w:t>
      </w:r>
      <w:r w:rsidRPr="005D2CF1">
        <w:t xml:space="preserve">[3] for a group of UEs </w:t>
      </w:r>
      <w:r w:rsidRPr="005D2CF1">
        <w:rPr>
          <w:lang w:eastAsia="zh-CN"/>
        </w:rPr>
        <w:t>or a specific UE.</w:t>
      </w:r>
    </w:p>
    <w:p w14:paraId="452567C6" w14:textId="55ED51D7" w:rsidR="00D47B9F" w:rsidRPr="005D2CF1" w:rsidRDefault="00D47B9F" w:rsidP="00D47B9F">
      <w:pPr>
        <w:rPr>
          <w:lang w:eastAsia="zh-CN"/>
        </w:rPr>
      </w:pPr>
      <w:r w:rsidRPr="005D2CF1">
        <w:rPr>
          <w:lang w:eastAsia="zh-CN"/>
        </w:rPr>
        <w:t>The service consumer may be an NF (</w:t>
      </w:r>
      <w:proofErr w:type="gramStart"/>
      <w:r w:rsidRPr="005D2CF1">
        <w:rPr>
          <w:lang w:eastAsia="zh-CN"/>
        </w:rPr>
        <w:t>e.g.</w:t>
      </w:r>
      <w:proofErr w:type="gramEnd"/>
      <w:r w:rsidRPr="005D2CF1">
        <w:rPr>
          <w:lang w:eastAsia="zh-CN"/>
        </w:rPr>
        <w:t xml:space="preserve"> AMF, </w:t>
      </w:r>
      <w:del w:id="4" w:author="Nokia" w:date="2022-04-29T14:48:00Z">
        <w:r w:rsidRPr="005D2CF1" w:rsidDel="00D47B9F">
          <w:rPr>
            <w:lang w:eastAsia="zh-CN"/>
          </w:rPr>
          <w:delText xml:space="preserve">UDM, </w:delText>
        </w:r>
      </w:del>
      <w:r w:rsidRPr="005D2CF1">
        <w:rPr>
          <w:lang w:eastAsia="zh-CN"/>
        </w:rPr>
        <w:t>AF), or the OAM.</w:t>
      </w:r>
    </w:p>
    <w:p w14:paraId="470AE53B" w14:textId="77777777" w:rsidR="00D47B9F" w:rsidRPr="005D2CF1" w:rsidRDefault="00D47B9F" w:rsidP="00D47B9F">
      <w:pPr>
        <w:rPr>
          <w:lang w:eastAsia="ja-JP"/>
        </w:rPr>
      </w:pPr>
      <w:r w:rsidRPr="005D2CF1">
        <w:rPr>
          <w:lang w:eastAsia="ja-JP"/>
        </w:rPr>
        <w:t>The consumer of these analytics shall indicate in the request:</w:t>
      </w:r>
    </w:p>
    <w:p w14:paraId="0808DB28" w14:textId="77777777" w:rsidR="00D47B9F" w:rsidRPr="005D2CF1" w:rsidRDefault="00D47B9F" w:rsidP="00D47B9F">
      <w:pPr>
        <w:pStyle w:val="B1"/>
      </w:pPr>
      <w:r w:rsidRPr="005D2CF1">
        <w:t>-</w:t>
      </w:r>
      <w:r w:rsidRPr="005D2CF1">
        <w:tab/>
        <w:t>Analytics ID</w:t>
      </w:r>
      <w:r>
        <w:t xml:space="preserve"> =</w:t>
      </w:r>
      <w:r w:rsidRPr="005D2CF1">
        <w:t xml:space="preserve"> "UE Mobility" or "UE Communication".</w:t>
      </w:r>
    </w:p>
    <w:p w14:paraId="56CC5563" w14:textId="77777777" w:rsidR="00D47B9F" w:rsidRPr="005D2CF1" w:rsidRDefault="00D47B9F" w:rsidP="00D47B9F">
      <w:pPr>
        <w:pStyle w:val="B1"/>
      </w:pPr>
      <w:r w:rsidRPr="005D2CF1">
        <w:t>-</w:t>
      </w:r>
      <w:r w:rsidRPr="005D2CF1">
        <w:tab/>
        <w:t>Target of Analytics Reporting</w:t>
      </w:r>
      <w:r>
        <w:t>:</w:t>
      </w:r>
      <w:r w:rsidRPr="005D2CF1">
        <w:t xml:space="preserve"> a</w:t>
      </w:r>
      <w:r>
        <w:t xml:space="preserve"> single</w:t>
      </w:r>
      <w:r w:rsidRPr="005D2CF1">
        <w:t xml:space="preserve"> UE</w:t>
      </w:r>
      <w:r>
        <w:t xml:space="preserve"> (SUPI) or a group of UEs (an Internal Group ID)</w:t>
      </w:r>
      <w:r w:rsidRPr="005D2CF1">
        <w:t>.</w:t>
      </w:r>
    </w:p>
    <w:p w14:paraId="77F49838" w14:textId="77777777" w:rsidR="00D47B9F" w:rsidRPr="005D2CF1" w:rsidRDefault="00D47B9F" w:rsidP="00D47B9F">
      <w:pPr>
        <w:pStyle w:val="NO"/>
      </w:pPr>
      <w:r w:rsidRPr="005D2CF1">
        <w:t>NOTE:</w:t>
      </w:r>
      <w:r w:rsidRPr="005D2CF1">
        <w:tab/>
        <w:t>In the case of untrusted AF the Target of Analytics Reporting can be a GPSI or an External Group Identifier that is mapped in the 5GC to a SUPI or an Internal Group Identifier</w:t>
      </w:r>
    </w:p>
    <w:p w14:paraId="7D8093B3" w14:textId="77777777" w:rsidR="00D47B9F" w:rsidRPr="005D2CF1" w:rsidRDefault="00D47B9F" w:rsidP="00D47B9F">
      <w:pPr>
        <w:pStyle w:val="B1"/>
      </w:pPr>
      <w:r w:rsidRPr="005D2CF1">
        <w:t>-</w:t>
      </w:r>
      <w:r w:rsidRPr="005D2CF1">
        <w:tab/>
        <w:t xml:space="preserve">An Analytics target period, which indicates the </w:t>
      </w:r>
      <w:proofErr w:type="gramStart"/>
      <w:r w:rsidRPr="005D2CF1">
        <w:t>time period</w:t>
      </w:r>
      <w:proofErr w:type="gramEnd"/>
      <w:r w:rsidRPr="005D2CF1">
        <w:t xml:space="preserve"> over which the statistics or predictions are requested.</w:t>
      </w:r>
    </w:p>
    <w:p w14:paraId="48AF47DE" w14:textId="77777777" w:rsidR="00D47B9F" w:rsidRDefault="00D47B9F" w:rsidP="00D47B9F">
      <w:pPr>
        <w:pStyle w:val="B1"/>
      </w:pPr>
      <w:r>
        <w:t>-</w:t>
      </w:r>
      <w:r>
        <w:tab/>
        <w:t>Analytics Filter Information optionally including:</w:t>
      </w:r>
    </w:p>
    <w:p w14:paraId="0764E3A6" w14:textId="77777777" w:rsidR="00D47B9F" w:rsidRDefault="00D47B9F" w:rsidP="00D47B9F">
      <w:pPr>
        <w:pStyle w:val="B2"/>
      </w:pPr>
      <w:r>
        <w:t>-</w:t>
      </w:r>
      <w:r>
        <w:tab/>
        <w:t>Area of Interest (AOI</w:t>
      </w:r>
      <w:proofErr w:type="gramStart"/>
      <w:r>
        <w:t>);</w:t>
      </w:r>
      <w:proofErr w:type="gramEnd"/>
    </w:p>
    <w:p w14:paraId="447DFC2B" w14:textId="77777777" w:rsidR="00D47B9F" w:rsidRDefault="00D47B9F" w:rsidP="00D47B9F">
      <w:pPr>
        <w:pStyle w:val="B2"/>
      </w:pPr>
      <w:r>
        <w:t>-</w:t>
      </w:r>
      <w:r>
        <w:tab/>
        <w:t>S-</w:t>
      </w:r>
      <w:proofErr w:type="gramStart"/>
      <w:r>
        <w:t>NSSAI;</w:t>
      </w:r>
      <w:proofErr w:type="gramEnd"/>
    </w:p>
    <w:p w14:paraId="303FE58C" w14:textId="77777777" w:rsidR="00D47B9F" w:rsidRDefault="00D47B9F" w:rsidP="00D47B9F">
      <w:pPr>
        <w:pStyle w:val="B2"/>
      </w:pPr>
      <w:r>
        <w:t>-</w:t>
      </w:r>
      <w:r>
        <w:tab/>
      </w:r>
      <w:proofErr w:type="gramStart"/>
      <w:r>
        <w:t>DNN;</w:t>
      </w:r>
      <w:proofErr w:type="gramEnd"/>
    </w:p>
    <w:p w14:paraId="1E56033A" w14:textId="77777777" w:rsidR="00D47B9F" w:rsidRDefault="00D47B9F" w:rsidP="00D47B9F">
      <w:pPr>
        <w:pStyle w:val="B2"/>
      </w:pPr>
      <w:r>
        <w:t>-</w:t>
      </w:r>
      <w:r>
        <w:tab/>
        <w:t xml:space="preserve">Application </w:t>
      </w:r>
      <w:proofErr w:type="gramStart"/>
      <w:r>
        <w:t>ID;</w:t>
      </w:r>
      <w:proofErr w:type="gramEnd"/>
    </w:p>
    <w:p w14:paraId="64C699F7" w14:textId="77777777" w:rsidR="00D47B9F" w:rsidRDefault="00D47B9F" w:rsidP="00D47B9F">
      <w:pPr>
        <w:pStyle w:val="B2"/>
      </w:pPr>
      <w:r>
        <w:t>-</w:t>
      </w:r>
      <w:r>
        <w:tab/>
        <w:t>an optional list of analytics subsets that are requested (see clause 6.7.3.3).</w:t>
      </w:r>
    </w:p>
    <w:p w14:paraId="320D8707" w14:textId="77777777" w:rsidR="00D47B9F" w:rsidRPr="005D2CF1" w:rsidRDefault="00D47B9F" w:rsidP="00D47B9F">
      <w:pPr>
        <w:pStyle w:val="B1"/>
      </w:pPr>
      <w:r w:rsidRPr="005D2CF1">
        <w:t>-</w:t>
      </w:r>
      <w:r w:rsidRPr="005D2CF1">
        <w:tab/>
        <w:t>Optional maximum number of objects</w:t>
      </w:r>
      <w:r>
        <w:t>.</w:t>
      </w:r>
    </w:p>
    <w:p w14:paraId="4C01D968" w14:textId="77777777" w:rsidR="00D47B9F" w:rsidRPr="005D2CF1" w:rsidRDefault="00D47B9F" w:rsidP="00D47B9F">
      <w:pPr>
        <w:pStyle w:val="B1"/>
      </w:pPr>
      <w:r w:rsidRPr="005D2CF1">
        <w:t>-</w:t>
      </w:r>
      <w:r w:rsidRPr="005D2CF1">
        <w:tab/>
        <w:t>In a subscription, the Notification Correlation Id and the Notification Target Address are included.</w:t>
      </w:r>
    </w:p>
    <w:p w14:paraId="7DFE37A7" w14:textId="77777777" w:rsidR="00D47B9F" w:rsidRPr="005D2CF1" w:rsidRDefault="00D47B9F" w:rsidP="00D47B9F">
      <w:pPr>
        <w:rPr>
          <w:lang w:eastAsia="zh-CN"/>
        </w:rPr>
      </w:pPr>
      <w:r w:rsidRPr="005D2CF1">
        <w:rPr>
          <w:lang w:eastAsia="ja-JP"/>
        </w:rPr>
        <w:t>The NWDAF shall notify the result of the analytics to the consumer as indicated in clause 6.7.4.3.</w:t>
      </w:r>
    </w:p>
    <w:bookmarkEnd w:id="3"/>
    <w:p w14:paraId="3EB772FE" w14:textId="77777777" w:rsidR="008D1C1C" w:rsidRPr="005D2CF1" w:rsidRDefault="008D1C1C" w:rsidP="00C24DA9">
      <w:pPr>
        <w:rPr>
          <w:lang w:eastAsia="zh-CN"/>
        </w:rPr>
      </w:pPr>
    </w:p>
    <w:p w14:paraId="333B23F5" w14:textId="77777777" w:rsidR="008D1C1C" w:rsidRDefault="008D1C1C" w:rsidP="008D1C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" w:name="_Toc98843554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1AAA18BE" w14:textId="77777777" w:rsidR="00C24DA9" w:rsidRPr="005D2CF1" w:rsidRDefault="00C24DA9" w:rsidP="00C24DA9">
      <w:pPr>
        <w:pStyle w:val="Heading4"/>
        <w:rPr>
          <w:lang w:eastAsia="zh-CN"/>
        </w:rPr>
      </w:pPr>
      <w:r w:rsidRPr="005D2CF1">
        <w:rPr>
          <w:lang w:eastAsia="zh-CN"/>
        </w:rPr>
        <w:lastRenderedPageBreak/>
        <w:t>6.7.4.4</w:t>
      </w:r>
      <w:r w:rsidRPr="005D2CF1">
        <w:rPr>
          <w:lang w:eastAsia="zh-CN"/>
        </w:rPr>
        <w:tab/>
        <w:t>Procedures</w:t>
      </w:r>
      <w:bookmarkEnd w:id="5"/>
    </w:p>
    <w:p w14:paraId="79B3E262" w14:textId="77777777" w:rsidR="00D47B9F" w:rsidRPr="005D2CF1" w:rsidRDefault="00D47B9F" w:rsidP="00D47B9F">
      <w:pPr>
        <w:pStyle w:val="Heading5"/>
      </w:pPr>
      <w:bookmarkStart w:id="6" w:name="_Toc98843555"/>
      <w:r w:rsidRPr="005D2CF1">
        <w:rPr>
          <w:lang w:eastAsia="zh-CN"/>
        </w:rPr>
        <w:t>6.7.4.4.1</w:t>
      </w:r>
      <w:r w:rsidRPr="005D2CF1">
        <w:rPr>
          <w:lang w:eastAsia="zh-CN"/>
        </w:rPr>
        <w:tab/>
        <w:t xml:space="preserve">NWDAF-assisted </w:t>
      </w:r>
      <w:r w:rsidRPr="005D2CF1">
        <w:t>expected UE behavioural analytics</w:t>
      </w:r>
    </w:p>
    <w:p w14:paraId="0500CAA2" w14:textId="77777777" w:rsidR="00D47B9F" w:rsidRPr="005D2CF1" w:rsidRDefault="00D47B9F" w:rsidP="00D47B9F">
      <w:pPr>
        <w:pStyle w:val="TH"/>
      </w:pPr>
      <w:r w:rsidRPr="005D2CF1">
        <w:object w:dxaOrig="11070" w:dyaOrig="8235" w14:anchorId="2AF0FA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358.4pt" o:ole="">
            <v:imagedata r:id="rId25" o:title=""/>
          </v:shape>
          <o:OLEObject Type="Embed" ProgID="Visio.Drawing.11" ShapeID="_x0000_i1025" DrawAspect="Content" ObjectID="_1713285284" r:id="rId26"/>
        </w:object>
      </w:r>
    </w:p>
    <w:p w14:paraId="0A6A543D" w14:textId="77777777" w:rsidR="00D47B9F" w:rsidRPr="005D2CF1" w:rsidRDefault="00D47B9F" w:rsidP="00D47B9F">
      <w:pPr>
        <w:pStyle w:val="TF"/>
      </w:pPr>
      <w:r>
        <w:t xml:space="preserve">Figure </w:t>
      </w:r>
      <w:r w:rsidRPr="005D2CF1">
        <w:rPr>
          <w:lang w:eastAsia="zh-CN"/>
        </w:rPr>
        <w:t>6.7.4.4.1-1</w:t>
      </w:r>
      <w:r w:rsidRPr="005D2CF1">
        <w:t xml:space="preserve">: </w:t>
      </w:r>
      <w:r w:rsidRPr="005D2CF1">
        <w:rPr>
          <w:lang w:eastAsia="zh-CN"/>
        </w:rPr>
        <w:t xml:space="preserve">NWDAF assisted </w:t>
      </w:r>
      <w:r w:rsidRPr="005D2CF1">
        <w:t>expected UE behavioural analytics procedure</w:t>
      </w:r>
    </w:p>
    <w:p w14:paraId="2C2E6228" w14:textId="51A5FC0A" w:rsidR="00D47B9F" w:rsidRPr="005D2CF1" w:rsidRDefault="00D47B9F" w:rsidP="00D47B9F">
      <w:pPr>
        <w:pStyle w:val="B1"/>
        <w:rPr>
          <w:lang w:eastAsia="ko-KR"/>
        </w:rPr>
      </w:pPr>
      <w:r w:rsidRPr="005D2CF1">
        <w:rPr>
          <w:lang w:eastAsia="ko-KR"/>
        </w:rPr>
        <w:t>1.</w:t>
      </w:r>
      <w:r w:rsidRPr="005D2CF1">
        <w:rPr>
          <w:lang w:eastAsia="ko-KR"/>
        </w:rPr>
        <w:tab/>
        <w:t>5GC NF (</w:t>
      </w:r>
      <w:proofErr w:type="gramStart"/>
      <w:r w:rsidRPr="005D2CF1">
        <w:rPr>
          <w:lang w:eastAsia="ko-KR"/>
        </w:rPr>
        <w:t>e.g.</w:t>
      </w:r>
      <w:proofErr w:type="gramEnd"/>
      <w:r w:rsidRPr="005D2CF1">
        <w:rPr>
          <w:lang w:eastAsia="ko-KR"/>
        </w:rPr>
        <w:t xml:space="preserve"> AMF, SMF</w:t>
      </w:r>
      <w:del w:id="7" w:author="Nokia" w:date="2022-04-29T14:49:00Z">
        <w:r w:rsidRPr="005D2CF1" w:rsidDel="00D47B9F">
          <w:rPr>
            <w:lang w:eastAsia="ko-KR"/>
          </w:rPr>
          <w:delText xml:space="preserve">, </w:delText>
        </w:r>
      </w:del>
      <w:ins w:id="8" w:author="Nokia" w:date="2022-04-29T14:49:00Z">
        <w:r>
          <w:rPr>
            <w:lang w:eastAsia="ko-KR"/>
          </w:rPr>
          <w:t xml:space="preserve"> and</w:t>
        </w:r>
        <w:r w:rsidRPr="005D2CF1">
          <w:rPr>
            <w:lang w:eastAsia="ko-KR"/>
          </w:rPr>
          <w:t xml:space="preserve"> </w:t>
        </w:r>
      </w:ins>
      <w:r w:rsidRPr="005D2CF1">
        <w:rPr>
          <w:lang w:eastAsia="ko-KR"/>
        </w:rPr>
        <w:t>AF</w:t>
      </w:r>
      <w:del w:id="9" w:author="Nokia" w:date="2022-04-29T14:49:00Z">
        <w:r w:rsidRPr="005D2CF1" w:rsidDel="00D47B9F">
          <w:rPr>
            <w:lang w:eastAsia="ko-KR"/>
          </w:rPr>
          <w:delText xml:space="preserve"> and UDM</w:delText>
        </w:r>
      </w:del>
      <w:r w:rsidRPr="005D2CF1">
        <w:rPr>
          <w:lang w:eastAsia="ko-KR"/>
        </w:rPr>
        <w:t xml:space="preserve">) to NWDAF: </w:t>
      </w:r>
      <w:proofErr w:type="spellStart"/>
      <w:r w:rsidRPr="005D2CF1">
        <w:rPr>
          <w:lang w:eastAsia="ko-KR"/>
        </w:rPr>
        <w:t>Nnwdaf_AnalyticsInfo_Request</w:t>
      </w:r>
      <w:proofErr w:type="spellEnd"/>
      <w:r w:rsidRPr="005D2CF1">
        <w:rPr>
          <w:lang w:eastAsia="ko-KR"/>
        </w:rPr>
        <w:t xml:space="preserve"> (Analytics ID, Target of Analytics Reporting</w:t>
      </w:r>
      <w:r>
        <w:rPr>
          <w:lang w:eastAsia="ko-KR"/>
        </w:rPr>
        <w:t>, Analytics Filter Information</w:t>
      </w:r>
      <w:r w:rsidRPr="005D2CF1">
        <w:rPr>
          <w:lang w:eastAsia="ko-KR"/>
        </w:rPr>
        <w:t xml:space="preserve">) or </w:t>
      </w:r>
      <w:proofErr w:type="spellStart"/>
      <w:r w:rsidRPr="005D2CF1">
        <w:rPr>
          <w:lang w:eastAsia="ko-KR"/>
        </w:rPr>
        <w:t>Nnwdaf_AnalyticsSubscription</w:t>
      </w:r>
      <w:r w:rsidRPr="005D2CF1">
        <w:t>_S</w:t>
      </w:r>
      <w:r w:rsidRPr="005D2CF1">
        <w:rPr>
          <w:lang w:eastAsia="ko-KR"/>
        </w:rPr>
        <w:t>ubscribe</w:t>
      </w:r>
      <w:proofErr w:type="spellEnd"/>
      <w:r w:rsidRPr="005D2CF1">
        <w:rPr>
          <w:lang w:eastAsia="ko-KR"/>
        </w:rPr>
        <w:t xml:space="preserve"> (Analytics ID, Target of Analytics Reporting</w:t>
      </w:r>
      <w:r>
        <w:rPr>
          <w:lang w:eastAsia="ko-KR"/>
        </w:rPr>
        <w:t>, Analytics Filter Information</w:t>
      </w:r>
      <w:r w:rsidRPr="005D2CF1">
        <w:rPr>
          <w:lang w:eastAsia="ko-KR"/>
        </w:rPr>
        <w:t>).</w:t>
      </w:r>
    </w:p>
    <w:p w14:paraId="0A7862A4" w14:textId="77777777" w:rsidR="00D47B9F" w:rsidRPr="005D2CF1" w:rsidRDefault="00D47B9F" w:rsidP="00D47B9F">
      <w:pPr>
        <w:pStyle w:val="B1"/>
        <w:rPr>
          <w:lang w:eastAsia="ko-KR"/>
        </w:rPr>
      </w:pPr>
      <w:r w:rsidRPr="005D2CF1">
        <w:rPr>
          <w:lang w:eastAsia="ko-KR"/>
        </w:rPr>
        <w:tab/>
        <w:t>The Analytics ID is set to "UE Mobility" or to "UE Communication"," and the consumer request analytics.</w:t>
      </w:r>
    </w:p>
    <w:p w14:paraId="476CD358" w14:textId="77777777" w:rsidR="00D47B9F" w:rsidRPr="005D2CF1" w:rsidRDefault="00D47B9F" w:rsidP="00D47B9F">
      <w:pPr>
        <w:pStyle w:val="B1"/>
        <w:rPr>
          <w:lang w:eastAsia="ko-KR"/>
        </w:rPr>
      </w:pPr>
      <w:r w:rsidRPr="005D2CF1">
        <w:rPr>
          <w:lang w:eastAsia="ko-KR"/>
        </w:rPr>
        <w:t>2.</w:t>
      </w:r>
      <w:r w:rsidRPr="005D2CF1">
        <w:rPr>
          <w:lang w:eastAsia="ko-KR"/>
        </w:rPr>
        <w:tab/>
        <w:t>If Analytics ID is set to "UE Mobility", the NWDAF collects data from OAM, AMF and/or AF as specified in clause 6.7.2.4 step 2, unless the information is already available.</w:t>
      </w:r>
    </w:p>
    <w:p w14:paraId="34F49F6D" w14:textId="77777777" w:rsidR="00D47B9F" w:rsidRPr="005D2CF1" w:rsidRDefault="00D47B9F" w:rsidP="00D47B9F">
      <w:pPr>
        <w:pStyle w:val="B1"/>
        <w:rPr>
          <w:lang w:eastAsia="ko-KR"/>
        </w:rPr>
      </w:pPr>
      <w:r w:rsidRPr="005D2CF1">
        <w:rPr>
          <w:lang w:eastAsia="ko-KR"/>
        </w:rPr>
        <w:tab/>
        <w:t>If Analytics ID is set to "UE Communication", the NWDAF collects data from AMF, SMF and/or AF as specified in clause 6.7.3.4 step 2, unless the information is already available.</w:t>
      </w:r>
    </w:p>
    <w:p w14:paraId="2794E4E0" w14:textId="77777777" w:rsidR="00D47B9F" w:rsidRPr="005D2CF1" w:rsidRDefault="00D47B9F" w:rsidP="00D47B9F">
      <w:pPr>
        <w:pStyle w:val="B1"/>
        <w:rPr>
          <w:lang w:eastAsia="ko-KR"/>
        </w:rPr>
      </w:pPr>
      <w:r w:rsidRPr="005D2CF1">
        <w:rPr>
          <w:lang w:eastAsia="ko-KR"/>
        </w:rPr>
        <w:t>3.</w:t>
      </w:r>
      <w:r w:rsidRPr="005D2CF1">
        <w:rPr>
          <w:lang w:eastAsia="ko-KR"/>
        </w:rPr>
        <w:tab/>
        <w:t>The NWDAF derives requested analytics.</w:t>
      </w:r>
    </w:p>
    <w:p w14:paraId="161D3BC5" w14:textId="77777777" w:rsidR="00D47B9F" w:rsidRPr="005D2CF1" w:rsidRDefault="00D47B9F" w:rsidP="00D47B9F">
      <w:pPr>
        <w:pStyle w:val="B1"/>
        <w:rPr>
          <w:lang w:eastAsia="ko-KR"/>
        </w:rPr>
      </w:pPr>
      <w:r w:rsidRPr="005D2CF1">
        <w:rPr>
          <w:lang w:eastAsia="ko-KR"/>
        </w:rPr>
        <w:t>4.</w:t>
      </w:r>
      <w:r w:rsidRPr="005D2CF1">
        <w:rPr>
          <w:lang w:eastAsia="ko-KR"/>
        </w:rPr>
        <w:tab/>
        <w:t xml:space="preserve">NWDAF to 5GC NF: </w:t>
      </w:r>
      <w:proofErr w:type="spellStart"/>
      <w:r w:rsidRPr="005D2CF1">
        <w:rPr>
          <w:lang w:eastAsia="ko-KR"/>
        </w:rPr>
        <w:t>Nnwdaf_AnalyticsInfo_Request</w:t>
      </w:r>
      <w:proofErr w:type="spellEnd"/>
      <w:r w:rsidRPr="005D2CF1">
        <w:rPr>
          <w:lang w:eastAsia="ko-KR"/>
        </w:rPr>
        <w:t xml:space="preserve"> response or </w:t>
      </w:r>
      <w:proofErr w:type="spellStart"/>
      <w:r w:rsidRPr="005D2CF1">
        <w:rPr>
          <w:lang w:eastAsia="ko-KR"/>
        </w:rPr>
        <w:t>Nnwdaf_AnalyticsSubscription_Notify</w:t>
      </w:r>
      <w:proofErr w:type="spellEnd"/>
      <w:r w:rsidRPr="005D2CF1">
        <w:rPr>
          <w:lang w:eastAsia="ko-KR"/>
        </w:rPr>
        <w:t>.</w:t>
      </w:r>
    </w:p>
    <w:p w14:paraId="7A8AB899" w14:textId="77777777" w:rsidR="00D47B9F" w:rsidRPr="005D2CF1" w:rsidRDefault="00D47B9F" w:rsidP="00D47B9F">
      <w:pPr>
        <w:pStyle w:val="B1"/>
        <w:rPr>
          <w:lang w:eastAsia="ko-KR"/>
        </w:rPr>
      </w:pPr>
      <w:r w:rsidRPr="005D2CF1">
        <w:rPr>
          <w:lang w:eastAsia="ko-KR"/>
        </w:rPr>
        <w:tab/>
        <w:t xml:space="preserve">The NWDAF provides requested Expected UE behaviour to the NF, using either </w:t>
      </w:r>
      <w:proofErr w:type="spellStart"/>
      <w:r w:rsidRPr="005D2CF1">
        <w:rPr>
          <w:lang w:eastAsia="ko-KR"/>
        </w:rPr>
        <w:t>Nnwdaf_AnalyticsInfo_R</w:t>
      </w:r>
      <w:r>
        <w:rPr>
          <w:lang w:eastAsia="ko-KR"/>
        </w:rPr>
        <w:t>equest</w:t>
      </w:r>
      <w:proofErr w:type="spellEnd"/>
      <w:r>
        <w:rPr>
          <w:lang w:eastAsia="ko-KR"/>
        </w:rPr>
        <w:t xml:space="preserve"> r</w:t>
      </w:r>
      <w:r w:rsidRPr="005D2CF1">
        <w:rPr>
          <w:lang w:eastAsia="ko-KR"/>
        </w:rPr>
        <w:t xml:space="preserve">esponse or </w:t>
      </w:r>
      <w:proofErr w:type="spellStart"/>
      <w:r w:rsidRPr="005D2CF1">
        <w:rPr>
          <w:lang w:eastAsia="ko-KR"/>
        </w:rPr>
        <w:t>Nnwdaf_AnalyticsSubscription_Notify</w:t>
      </w:r>
      <w:proofErr w:type="spellEnd"/>
      <w:r w:rsidRPr="005D2CF1">
        <w:rPr>
          <w:lang w:eastAsia="ko-KR"/>
        </w:rPr>
        <w:t>, depending on the service used in step 1.</w:t>
      </w:r>
    </w:p>
    <w:p w14:paraId="4957530E" w14:textId="4E245E48" w:rsidR="00D47B9F" w:rsidRPr="005D2CF1" w:rsidRDefault="00D47B9F" w:rsidP="00D47B9F">
      <w:pPr>
        <w:pStyle w:val="B1"/>
        <w:rPr>
          <w:lang w:eastAsia="ko-KR"/>
        </w:rPr>
      </w:pPr>
      <w:r w:rsidRPr="005D2CF1">
        <w:rPr>
          <w:lang w:eastAsia="ko-KR"/>
        </w:rPr>
        <w:t>5-6.</w:t>
      </w:r>
      <w:r w:rsidRPr="005D2CF1">
        <w:rPr>
          <w:lang w:eastAsia="ko-KR"/>
        </w:rPr>
        <w:tab/>
        <w:t>If the NF subscribed to at step 1, when the NWDAF generates new analytics, it provides the new generated analytics to the NF.</w:t>
      </w:r>
    </w:p>
    <w:p w14:paraId="24B89DCB" w14:textId="77777777" w:rsidR="008D1C1C" w:rsidRDefault="008D1C1C" w:rsidP="008D1C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0" w:name="_Toc98843605"/>
      <w:bookmarkEnd w:id="6"/>
      <w:r>
        <w:rPr>
          <w:rFonts w:ascii="Arial" w:hAnsi="Arial"/>
          <w:i/>
          <w:color w:val="FF0000"/>
          <w:sz w:val="24"/>
          <w:lang w:val="en-US"/>
        </w:rPr>
        <w:t>END OF CHANGES</w:t>
      </w:r>
      <w:bookmarkEnd w:id="10"/>
    </w:p>
    <w:sectPr w:rsidR="008D1C1C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C09BD" w14:textId="77777777" w:rsidR="00D824A9" w:rsidRDefault="00D824A9">
      <w:r>
        <w:separator/>
      </w:r>
    </w:p>
  </w:endnote>
  <w:endnote w:type="continuationSeparator" w:id="0">
    <w:p w14:paraId="0CC71565" w14:textId="77777777" w:rsidR="00D824A9" w:rsidRDefault="00D8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B2BC" w14:textId="77777777" w:rsidR="00303D34" w:rsidRDefault="00303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5B1B3" w14:textId="77777777" w:rsidR="00303D34" w:rsidRDefault="00303D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D12A1" w14:textId="77777777" w:rsidR="00303D34" w:rsidRDefault="00303D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5004" w14:textId="77777777" w:rsidR="00223DFF" w:rsidRDefault="00223D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725F0" w14:textId="77777777" w:rsidR="00D824A9" w:rsidRDefault="00D824A9">
      <w:r>
        <w:separator/>
      </w:r>
    </w:p>
  </w:footnote>
  <w:footnote w:type="continuationSeparator" w:id="0">
    <w:p w14:paraId="0AAD8C69" w14:textId="77777777" w:rsidR="00D824A9" w:rsidRDefault="00D8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2884E" w14:textId="77777777" w:rsidR="00303D34" w:rsidRDefault="00303D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AD74E" w14:textId="77777777" w:rsidR="00303D34" w:rsidRDefault="00303D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81D7B" w14:textId="77777777" w:rsidR="00303D34" w:rsidRDefault="00303D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8DB2D" w14:textId="77777777" w:rsidR="00223DFF" w:rsidRDefault="00223DF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223DFF" w:rsidRDefault="00223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9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17"/>
  </w:num>
  <w:num w:numId="10">
    <w:abstractNumId w:val="9"/>
  </w:num>
  <w:num w:numId="11">
    <w:abstractNumId w:val="15"/>
  </w:num>
  <w:num w:numId="12">
    <w:abstractNumId w:val="20"/>
  </w:num>
  <w:num w:numId="13">
    <w:abstractNumId w:val="5"/>
  </w:num>
  <w:num w:numId="14">
    <w:abstractNumId w:val="6"/>
  </w:num>
  <w:num w:numId="15">
    <w:abstractNumId w:val="14"/>
  </w:num>
  <w:num w:numId="16">
    <w:abstractNumId w:val="7"/>
  </w:num>
  <w:num w:numId="17">
    <w:abstractNumId w:val="22"/>
  </w:num>
  <w:num w:numId="18">
    <w:abstractNumId w:val="10"/>
  </w:num>
  <w:num w:numId="19">
    <w:abstractNumId w:val="18"/>
  </w:num>
  <w:num w:numId="20">
    <w:abstractNumId w:val="12"/>
  </w:num>
  <w:num w:numId="21">
    <w:abstractNumId w:val="16"/>
  </w:num>
  <w:num w:numId="22">
    <w:abstractNumId w:val="13"/>
  </w:num>
  <w:num w:numId="23">
    <w:abstractNumId w:val="4"/>
  </w:num>
  <w:num w:numId="24">
    <w:abstractNumId w:val="21"/>
  </w:num>
  <w:num w:numId="25">
    <w:abstractNumId w:val="8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71"/>
    <w:rsid w:val="00015613"/>
    <w:rsid w:val="0002095D"/>
    <w:rsid w:val="00024486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47C6C"/>
    <w:rsid w:val="00153EB8"/>
    <w:rsid w:val="001A0A5C"/>
    <w:rsid w:val="001A1105"/>
    <w:rsid w:val="001A24D9"/>
    <w:rsid w:val="001A4C42"/>
    <w:rsid w:val="001A7420"/>
    <w:rsid w:val="001B4FC5"/>
    <w:rsid w:val="001B6637"/>
    <w:rsid w:val="001C21C3"/>
    <w:rsid w:val="001D02C2"/>
    <w:rsid w:val="001E55EA"/>
    <w:rsid w:val="001F0C1D"/>
    <w:rsid w:val="001F1132"/>
    <w:rsid w:val="001F168B"/>
    <w:rsid w:val="0020423F"/>
    <w:rsid w:val="002128B0"/>
    <w:rsid w:val="00216C83"/>
    <w:rsid w:val="00220F2B"/>
    <w:rsid w:val="00223DFF"/>
    <w:rsid w:val="00225EA0"/>
    <w:rsid w:val="002347A2"/>
    <w:rsid w:val="00240A49"/>
    <w:rsid w:val="002620D3"/>
    <w:rsid w:val="002675F0"/>
    <w:rsid w:val="00297E69"/>
    <w:rsid w:val="002A2C39"/>
    <w:rsid w:val="002B6339"/>
    <w:rsid w:val="002E00EE"/>
    <w:rsid w:val="00303D34"/>
    <w:rsid w:val="003172DC"/>
    <w:rsid w:val="00320244"/>
    <w:rsid w:val="003451BF"/>
    <w:rsid w:val="00353E89"/>
    <w:rsid w:val="0035462D"/>
    <w:rsid w:val="003559E3"/>
    <w:rsid w:val="00361BF9"/>
    <w:rsid w:val="003765B8"/>
    <w:rsid w:val="003960E2"/>
    <w:rsid w:val="003B4496"/>
    <w:rsid w:val="003C023C"/>
    <w:rsid w:val="003C3971"/>
    <w:rsid w:val="004052B2"/>
    <w:rsid w:val="00423334"/>
    <w:rsid w:val="004345EC"/>
    <w:rsid w:val="00441D8C"/>
    <w:rsid w:val="004562CF"/>
    <w:rsid w:val="00461895"/>
    <w:rsid w:val="00465515"/>
    <w:rsid w:val="004743F1"/>
    <w:rsid w:val="004851DB"/>
    <w:rsid w:val="00493631"/>
    <w:rsid w:val="004D3578"/>
    <w:rsid w:val="004D5B5E"/>
    <w:rsid w:val="004E213A"/>
    <w:rsid w:val="004F0988"/>
    <w:rsid w:val="004F3340"/>
    <w:rsid w:val="00510090"/>
    <w:rsid w:val="0053388B"/>
    <w:rsid w:val="00535773"/>
    <w:rsid w:val="00543E6C"/>
    <w:rsid w:val="00565087"/>
    <w:rsid w:val="00595EE0"/>
    <w:rsid w:val="00597B11"/>
    <w:rsid w:val="005A11CD"/>
    <w:rsid w:val="005D2CF1"/>
    <w:rsid w:val="005D2E01"/>
    <w:rsid w:val="005D7526"/>
    <w:rsid w:val="005E4BB2"/>
    <w:rsid w:val="005F482A"/>
    <w:rsid w:val="00602AEA"/>
    <w:rsid w:val="00614FDF"/>
    <w:rsid w:val="00615B5C"/>
    <w:rsid w:val="006217F9"/>
    <w:rsid w:val="0063543D"/>
    <w:rsid w:val="00647114"/>
    <w:rsid w:val="00681CA4"/>
    <w:rsid w:val="006A323F"/>
    <w:rsid w:val="006A3303"/>
    <w:rsid w:val="006A4844"/>
    <w:rsid w:val="006B0714"/>
    <w:rsid w:val="006B30D0"/>
    <w:rsid w:val="006C3D95"/>
    <w:rsid w:val="006C6149"/>
    <w:rsid w:val="006D143A"/>
    <w:rsid w:val="006E5C86"/>
    <w:rsid w:val="00701116"/>
    <w:rsid w:val="00713C44"/>
    <w:rsid w:val="00734A5B"/>
    <w:rsid w:val="0074026F"/>
    <w:rsid w:val="007429F6"/>
    <w:rsid w:val="00744E76"/>
    <w:rsid w:val="00754F82"/>
    <w:rsid w:val="00774DA4"/>
    <w:rsid w:val="00781F0F"/>
    <w:rsid w:val="007B600E"/>
    <w:rsid w:val="007E5F46"/>
    <w:rsid w:val="007F0F4A"/>
    <w:rsid w:val="008028A4"/>
    <w:rsid w:val="00830747"/>
    <w:rsid w:val="008768CA"/>
    <w:rsid w:val="00894FCE"/>
    <w:rsid w:val="008B2351"/>
    <w:rsid w:val="008C384C"/>
    <w:rsid w:val="008D1C1C"/>
    <w:rsid w:val="008E43D4"/>
    <w:rsid w:val="009012CF"/>
    <w:rsid w:val="0090271F"/>
    <w:rsid w:val="00902E23"/>
    <w:rsid w:val="009114D7"/>
    <w:rsid w:val="0091348E"/>
    <w:rsid w:val="00917CCB"/>
    <w:rsid w:val="00934696"/>
    <w:rsid w:val="00942EC2"/>
    <w:rsid w:val="0095211A"/>
    <w:rsid w:val="0096591E"/>
    <w:rsid w:val="009832D0"/>
    <w:rsid w:val="009841BB"/>
    <w:rsid w:val="009F37B7"/>
    <w:rsid w:val="00A0191D"/>
    <w:rsid w:val="00A02156"/>
    <w:rsid w:val="00A074DB"/>
    <w:rsid w:val="00A100F3"/>
    <w:rsid w:val="00A10F02"/>
    <w:rsid w:val="00A164B4"/>
    <w:rsid w:val="00A16F14"/>
    <w:rsid w:val="00A26956"/>
    <w:rsid w:val="00A27486"/>
    <w:rsid w:val="00A53724"/>
    <w:rsid w:val="00A56066"/>
    <w:rsid w:val="00A73129"/>
    <w:rsid w:val="00A77154"/>
    <w:rsid w:val="00A82346"/>
    <w:rsid w:val="00A92BA1"/>
    <w:rsid w:val="00AB3FB0"/>
    <w:rsid w:val="00AB4016"/>
    <w:rsid w:val="00AC6BC6"/>
    <w:rsid w:val="00AE65E2"/>
    <w:rsid w:val="00AE7BEC"/>
    <w:rsid w:val="00B15449"/>
    <w:rsid w:val="00B16F2C"/>
    <w:rsid w:val="00B24452"/>
    <w:rsid w:val="00B31677"/>
    <w:rsid w:val="00B343ED"/>
    <w:rsid w:val="00B717D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4DA9"/>
    <w:rsid w:val="00C33079"/>
    <w:rsid w:val="00C45231"/>
    <w:rsid w:val="00C72833"/>
    <w:rsid w:val="00C72B84"/>
    <w:rsid w:val="00C75A6F"/>
    <w:rsid w:val="00C80F1D"/>
    <w:rsid w:val="00C93658"/>
    <w:rsid w:val="00C93F40"/>
    <w:rsid w:val="00CA3D0C"/>
    <w:rsid w:val="00CB00E9"/>
    <w:rsid w:val="00CD1A74"/>
    <w:rsid w:val="00D04BB3"/>
    <w:rsid w:val="00D070D4"/>
    <w:rsid w:val="00D47B9F"/>
    <w:rsid w:val="00D51919"/>
    <w:rsid w:val="00D57972"/>
    <w:rsid w:val="00D62A66"/>
    <w:rsid w:val="00D675A9"/>
    <w:rsid w:val="00D71C30"/>
    <w:rsid w:val="00D738D6"/>
    <w:rsid w:val="00D755EB"/>
    <w:rsid w:val="00D76048"/>
    <w:rsid w:val="00D824A9"/>
    <w:rsid w:val="00D84CAF"/>
    <w:rsid w:val="00D87408"/>
    <w:rsid w:val="00D87E00"/>
    <w:rsid w:val="00D9134D"/>
    <w:rsid w:val="00DA1FBE"/>
    <w:rsid w:val="00DA7A03"/>
    <w:rsid w:val="00DB1818"/>
    <w:rsid w:val="00DC309B"/>
    <w:rsid w:val="00DC4DA2"/>
    <w:rsid w:val="00DC5288"/>
    <w:rsid w:val="00DC7BB8"/>
    <w:rsid w:val="00DD4C17"/>
    <w:rsid w:val="00DD74A5"/>
    <w:rsid w:val="00DF2B1F"/>
    <w:rsid w:val="00DF30A2"/>
    <w:rsid w:val="00DF3CA2"/>
    <w:rsid w:val="00DF62CD"/>
    <w:rsid w:val="00E16509"/>
    <w:rsid w:val="00E44582"/>
    <w:rsid w:val="00E77645"/>
    <w:rsid w:val="00EA15B0"/>
    <w:rsid w:val="00EA40C3"/>
    <w:rsid w:val="00EA5EA7"/>
    <w:rsid w:val="00EC4A25"/>
    <w:rsid w:val="00F025A2"/>
    <w:rsid w:val="00F04712"/>
    <w:rsid w:val="00F0713C"/>
    <w:rsid w:val="00F10482"/>
    <w:rsid w:val="00F13360"/>
    <w:rsid w:val="00F22EC7"/>
    <w:rsid w:val="00F2571F"/>
    <w:rsid w:val="00F325C8"/>
    <w:rsid w:val="00F37571"/>
    <w:rsid w:val="00F471AC"/>
    <w:rsid w:val="00F653B8"/>
    <w:rsid w:val="00F74169"/>
    <w:rsid w:val="00F9008D"/>
    <w:rsid w:val="00FA1266"/>
    <w:rsid w:val="00FC1192"/>
    <w:rsid w:val="00FD3E6B"/>
    <w:rsid w:val="00FE2C7A"/>
    <w:rsid w:val="00FE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5FC5B2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DF30A2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DF30A2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qFormat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220F2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303D3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sa/WG2_Arch/TSGS2_151E_Electronic_2022-05/Docs/S2-2203656.zip" TargetMode="External"/><Relationship Id="rId26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ct/WG3_interworking_ex-CN3/TSGC3_121e/Docs/C3-222597.zip" TargetMode="External"/><Relationship Id="rId25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5AIRPNAIUNRU-2028481721-6399</_dlc_DocId>
    <_dlc_DocIdUrl xmlns="71c5aaf6-e6ce-465b-b873-5148d2a4c105">
      <Url>https://nokia.sharepoint.com/sites/c5g/e2earch/_layouts/15/DocIdRedir.aspx?ID=5AIRPNAIUNRU-2028481721-6399</Url>
      <Description>5AIRPNAIUNRU-2028481721-6399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6E1FE4-A97B-434F-A149-A6E162AEF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FE3B4F-810A-48AC-923A-1B153646A728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F0A7B0-A5D0-482A-8F78-57648BB8FE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D65BD8-642E-4EA0-89AF-A86A3A6F90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D91CE68-85A1-4555-B98D-0D9C95421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843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Company>ETSI</Company>
  <LinksUpToDate>false</LinksUpToDate>
  <CharactersWithSpaces>5474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17)</dc:subject>
  <dc:creator>MCC Support</dc:creator>
  <cp:keywords/>
  <dc:description/>
  <cp:lastModifiedBy>Nokia</cp:lastModifiedBy>
  <cp:revision>2</cp:revision>
  <cp:lastPrinted>2019-02-25T14:05:00Z</cp:lastPrinted>
  <dcterms:created xsi:type="dcterms:W3CDTF">2022-05-05T17:17:00Z</dcterms:created>
  <dcterms:modified xsi:type="dcterms:W3CDTF">2022-05-05T17:17:00Z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23.288%Rel-17%-%23.288%Rel-17%-%23.288%Rel-17%0001%23.288%Rel-17%0010%23.288%Rel-17%0012%23.288%Rel-17%0014%23.288%Rel-17%0015%23.288%Rel-17%0017%23.288%Rel-17%0026%23.288%Rel-17%0027%23.288%Rel-17%0029%23.288%Rel-17%0034%23.288%Rel-17%0036%23.288%Rel-17%</vt:lpwstr>
  </property>
  <property fmtid="{D5CDD505-2E9C-101B-9397-08002B2CF9AE}" pid="3" name="MCCCRsImpl1">
    <vt:lpwstr>0037%23.288%Rel-17%0039%23.288%Rel-17%0040%23.288%Rel-17%0042%23.288%Rel-17%0045%23.288%Rel-17%0046%23.288%Rel-17%0052%23.288%Rel-17%0054%23.288%Rel-17%0002%23.288%Rel-17%0003%23.288%Rel-17%0004%23.288%Rel-17%0009%23.288%Rel-17%0043%23.288%Rel-17%0044%23.</vt:lpwstr>
  </property>
  <property fmtid="{D5CDD505-2E9C-101B-9397-08002B2CF9AE}" pid="4" name="MCCCRsImpl2">
    <vt:lpwstr>288%Rel-17%0047%23.288%Rel-17%0055%23.288%Rel-17%0057%23.288%Rel-17%0062%23.288%Rel-17%0063%23.288%Rel-17%0064%23.288%Rel-17%0065%23.288%Rel-17%0066%23.288%Rel-17%0068%23.288%Rel-17%0071%23.288%Rel-17%0072%23.288%Rel-17%0076%23.288%Rel-17%0078%23.288%Rel-</vt:lpwstr>
  </property>
  <property fmtid="{D5CDD505-2E9C-101B-9397-08002B2CF9AE}" pid="5" name="MCCCRsImpl3">
    <vt:lpwstr>17%0081%23.288%Rel-17%0084%23.288%Rel-17%0087%23.288%Rel-17%0088%23.288%Rel-17%0091%23.288%Rel-17%0092%23.288%Rel-17%0093%23.288%Rel-17%0094%23.288%Rel-17%0095%23.288%Rel-17%0099%23.288%Rel-17%0100%23.288%Rel-17%0103%23.288%Rel-17%0104%23.288%Rel-17%0105%</vt:lpwstr>
  </property>
  <property fmtid="{D5CDD505-2E9C-101B-9397-08002B2CF9AE}" pid="6" name="MCCCRsImpl4">
    <vt:lpwstr>23.288%Rel-17%0108%23.288%Rel-17%0109%23.288%Rel-17%0110%23.288%Rel-17%0112%23.288%Rel-17%0113%23.288%Rel-17%0114%23.288%Rel-17%0115%23.288%Rel-17%0117%23.288%Rel-17%0119%23.288%Rel-17%0123%23.288%Rel-17%0124%23.288%Rel-17%0126%23.288%Rel-17%0127%23.288%R</vt:lpwstr>
  </property>
  <property fmtid="{D5CDD505-2E9C-101B-9397-08002B2CF9AE}" pid="7" name="MCCCRsImpl5">
    <vt:lpwstr>el-17%0128%23.288%Rel-17%0129%23.288%Rel-17%0130%23.288%Rel-17%0132%23.288%Rel-17%0139%23.288%Rel-17%0140%23.288%Rel-17%0142%23.288%Rel-17%0118%23.288%Rel-17%0146%23.288%Rel-17%0148%23.288%Rel-17%0149%23.288%Rel-17%0150%23.288%Rel-17%0153%23.288%Rel-17%01</vt:lpwstr>
  </property>
  <property fmtid="{D5CDD505-2E9C-101B-9397-08002B2CF9AE}" pid="8" name="MCCCRsImpl6">
    <vt:lpwstr>54%23.288%Rel-17%0155%23.288%Rel-17%0156%23.288%Rel-17%0158%23.288%Rel-17%0159%23.288%Rel-17%0160%23.288%Rel-17%0161%23.288%Rel-17%0162%23.288%Rel-17%0163%23.288%Rel-17%0165%23.288%Rel-17%0166%23.288%Rel-17%0167%23.288%Rel-17%0168%23.288%Rel-17%0169%23.28</vt:lpwstr>
  </property>
  <property fmtid="{D5CDD505-2E9C-101B-9397-08002B2CF9AE}" pid="9" name="MCCCRsImpl7">
    <vt:lpwstr>%0192%23.288%Rel-17%0199%23.288%Rel-17%0193%23.288%Rel-17%0194%23.288%Rel-17%0195%23.288%Rel-17%0196%23.288%Rel-17%0197%23.288%Rel-17%0198%23.288%Rel-17%0200%23.288%Rel-17%0201%23.288%Rel-17%0202%23.288%Rel-17%0203%23.288%Rel-17%0204%23.288%Rel-17%0205%23</vt:lpwstr>
  </property>
  <property fmtid="{D5CDD505-2E9C-101B-9397-08002B2CF9AE}" pid="10" name="MCCCRsImpl9">
    <vt:lpwstr>.288%Rel-17%0206%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d2fba496-5c21-45d4-9fb6-5eeafa6843c8</vt:lpwstr>
  </property>
</Properties>
</file>